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2F26A1" w14:textId="75AD6C3C" w:rsidR="006E417A" w:rsidRPr="001C332D" w:rsidRDefault="006E417A" w:rsidP="006E417A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#103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234242" w:rsidRPr="00234242">
        <w:rPr>
          <w:rFonts w:ascii="Arial" w:eastAsia="MS Mincho" w:hAnsi="Arial" w:cs="Arial"/>
          <w:b/>
          <w:sz w:val="24"/>
          <w:szCs w:val="24"/>
          <w:lang w:eastAsia="ja-JP"/>
        </w:rPr>
        <w:t>S1-232060</w:t>
      </w:r>
    </w:p>
    <w:p w14:paraId="25E9B9B8" w14:textId="1703CD6B" w:rsidR="006E417A" w:rsidRPr="000D6532" w:rsidRDefault="006E417A" w:rsidP="006E417A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9309FB">
        <w:rPr>
          <w:rFonts w:ascii="Arial" w:eastAsia="MS Mincho" w:hAnsi="Arial" w:cs="Arial"/>
          <w:b/>
          <w:sz w:val="24"/>
          <w:szCs w:val="24"/>
          <w:lang w:eastAsia="ja-JP"/>
        </w:rPr>
        <w:t>Gothenburg, Sweden, 21 - 25 August 2023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</w:p>
    <w:p w14:paraId="12868969" w14:textId="77777777" w:rsidR="006E417A" w:rsidRPr="000D6532" w:rsidRDefault="006E417A" w:rsidP="006E417A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4E523226" w14:textId="5FFF51DB" w:rsidR="006E417A" w:rsidRDefault="006E417A" w:rsidP="006E417A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8821F5">
        <w:rPr>
          <w:rFonts w:ascii="Arial" w:hAnsi="Arial" w:cs="Arial"/>
          <w:b/>
          <w:bCs/>
        </w:rPr>
        <w:t xml:space="preserve">AsiaInfo, </w:t>
      </w:r>
      <w:r>
        <w:rPr>
          <w:rFonts w:ascii="Arial" w:hAnsi="Arial" w:cs="Arial"/>
          <w:b/>
          <w:bCs/>
        </w:rPr>
        <w:t>Samsung</w:t>
      </w:r>
      <w:r w:rsidR="008821F5">
        <w:rPr>
          <w:rFonts w:ascii="Arial" w:hAnsi="Arial" w:cs="Arial"/>
          <w:b/>
          <w:bCs/>
        </w:rPr>
        <w:t>, China Unicom</w:t>
      </w:r>
      <w:r w:rsidR="00016542">
        <w:rPr>
          <w:rFonts w:ascii="Arial" w:hAnsi="Arial" w:cs="Arial"/>
          <w:b/>
          <w:bCs/>
        </w:rPr>
        <w:t>, Huawei</w:t>
      </w:r>
    </w:p>
    <w:p w14:paraId="425AADB4" w14:textId="336AF7DD" w:rsidR="006E417A" w:rsidRDefault="006E417A" w:rsidP="006E417A">
      <w:pPr>
        <w:spacing w:after="120"/>
        <w:ind w:left="1985" w:hanging="1985"/>
        <w:rPr>
          <w:rFonts w:ascii="Arial" w:hAnsi="Arial" w:cs="Arial"/>
          <w:b/>
          <w:bCs/>
        </w:rPr>
      </w:pPr>
      <w:proofErr w:type="spellStart"/>
      <w:r>
        <w:rPr>
          <w:rFonts w:ascii="Arial" w:hAnsi="Arial" w:cs="Arial"/>
          <w:b/>
          <w:bCs/>
        </w:rPr>
        <w:t>pCR</w:t>
      </w:r>
      <w:proofErr w:type="spellEnd"/>
      <w:r>
        <w:rPr>
          <w:rFonts w:ascii="Arial" w:hAnsi="Arial" w:cs="Arial"/>
          <w:b/>
          <w:bCs/>
        </w:rPr>
        <w:t xml:space="preserve"> Title:</w:t>
      </w:r>
      <w:r>
        <w:rPr>
          <w:rFonts w:ascii="Arial" w:hAnsi="Arial" w:cs="Arial"/>
          <w:b/>
          <w:bCs/>
        </w:rPr>
        <w:tab/>
      </w:r>
      <w:r w:rsidR="00044A0C">
        <w:rPr>
          <w:rFonts w:ascii="Arial" w:hAnsi="Arial" w:cs="Arial"/>
          <w:b/>
          <w:bCs/>
        </w:rPr>
        <w:t xml:space="preserve">22.156 </w:t>
      </w:r>
      <w:proofErr w:type="spellStart"/>
      <w:r w:rsidR="00044A0C">
        <w:rPr>
          <w:rFonts w:ascii="Arial" w:hAnsi="Arial" w:cs="Arial"/>
          <w:b/>
          <w:bCs/>
        </w:rPr>
        <w:t>pCR</w:t>
      </w:r>
      <w:proofErr w:type="spellEnd"/>
      <w:r w:rsidR="00044A0C">
        <w:rPr>
          <w:rFonts w:ascii="Arial" w:hAnsi="Arial" w:cs="Arial"/>
          <w:b/>
          <w:bCs/>
        </w:rPr>
        <w:t xml:space="preserve"> </w:t>
      </w:r>
      <w:r w:rsidR="009249ED">
        <w:rPr>
          <w:rFonts w:ascii="Arial" w:hAnsi="Arial" w:cs="Arial"/>
          <w:b/>
          <w:bCs/>
        </w:rPr>
        <w:t xml:space="preserve">5.2.2 </w:t>
      </w:r>
      <w:r w:rsidR="00EB3924">
        <w:rPr>
          <w:rFonts w:ascii="Arial" w:hAnsi="Arial" w:cs="Arial"/>
          <w:b/>
          <w:bCs/>
        </w:rPr>
        <w:t>A</w:t>
      </w:r>
      <w:r w:rsidR="00EB3924" w:rsidRPr="00EB3924">
        <w:rPr>
          <w:rFonts w:ascii="Arial" w:hAnsi="Arial" w:cs="Arial"/>
          <w:b/>
          <w:bCs/>
        </w:rPr>
        <w:t>vatar-based real-time communication</w:t>
      </w:r>
    </w:p>
    <w:p w14:paraId="2BC69A53" w14:textId="5A8A8792" w:rsidR="006E417A" w:rsidRDefault="006E417A" w:rsidP="006E417A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 xml:space="preserve">3GPP TS </w:t>
      </w:r>
      <w:r w:rsidR="00044A0C">
        <w:rPr>
          <w:rFonts w:ascii="Arial" w:hAnsi="Arial" w:cs="Arial"/>
          <w:b/>
          <w:bCs/>
        </w:rPr>
        <w:t>22.156</w:t>
      </w:r>
    </w:p>
    <w:p w14:paraId="7D1B2403" w14:textId="2E14C189" w:rsidR="006E417A" w:rsidRPr="00C524DD" w:rsidRDefault="00044A0C" w:rsidP="006E417A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7.3.2</w:t>
      </w:r>
      <w:r>
        <w:rPr>
          <w:rFonts w:ascii="Arial" w:hAnsi="Arial" w:cs="Arial"/>
          <w:b/>
          <w:bCs/>
        </w:rPr>
        <w:tab/>
        <w:t>(Metaverse)</w:t>
      </w:r>
    </w:p>
    <w:p w14:paraId="15417A55" w14:textId="77777777" w:rsidR="006E417A" w:rsidRDefault="006E417A" w:rsidP="006E417A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2A5F2C29" w14:textId="70A6093E" w:rsidR="00044A0C" w:rsidRPr="0011215C" w:rsidRDefault="006E417A" w:rsidP="001121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044A0C">
        <w:rPr>
          <w:rFonts w:ascii="Arial" w:hAnsi="Arial" w:cs="Arial"/>
          <w:b/>
          <w:bCs/>
        </w:rPr>
        <w:tab/>
      </w:r>
      <w:r w:rsidR="00852382">
        <w:rPr>
          <w:rFonts w:ascii="Arial" w:hAnsi="Arial" w:cs="Arial" w:hint="eastAsia"/>
          <w:b/>
          <w:bCs/>
          <w:lang w:eastAsia="zh-CN"/>
        </w:rPr>
        <w:t>Shoufeng</w:t>
      </w:r>
      <w:r w:rsidR="00852382">
        <w:rPr>
          <w:rFonts w:ascii="Arial" w:hAnsi="Arial" w:cs="Arial"/>
          <w:b/>
          <w:bCs/>
        </w:rPr>
        <w:t xml:space="preserve"> Wang &lt;wangsf11@asiainfo.com&gt;, </w:t>
      </w:r>
      <w:r w:rsidR="00044A0C" w:rsidRPr="007452E8">
        <w:rPr>
          <w:rFonts w:ascii="Arial" w:hAnsi="Arial" w:cs="Arial"/>
          <w:b/>
          <w:bCs/>
          <w:lang w:val="en-US"/>
        </w:rPr>
        <w:t xml:space="preserve">Erik Guttman </w:t>
      </w:r>
      <w:r w:rsidR="0011215C">
        <w:rPr>
          <w:rFonts w:ascii="Arial" w:hAnsi="Arial" w:cs="Arial"/>
          <w:b/>
          <w:bCs/>
          <w:lang w:val="en-US"/>
        </w:rPr>
        <w:t>&lt;</w:t>
      </w:r>
      <w:r w:rsidR="00852382" w:rsidRPr="0011215C">
        <w:rPr>
          <w:rFonts w:ascii="Arial" w:hAnsi="Arial" w:cs="Arial"/>
          <w:b/>
          <w:bCs/>
          <w:lang w:val="en-US"/>
        </w:rPr>
        <w:t>erik.guttman@samsung.com</w:t>
      </w:r>
      <w:r w:rsidR="0011215C">
        <w:rPr>
          <w:rFonts w:ascii="Arial" w:hAnsi="Arial" w:cs="Arial"/>
          <w:b/>
          <w:bCs/>
          <w:lang w:val="en-US"/>
        </w:rPr>
        <w:t>&gt;</w:t>
      </w:r>
      <w:r w:rsidR="00852382">
        <w:rPr>
          <w:rFonts w:ascii="Arial" w:hAnsi="Arial" w:cs="Arial"/>
          <w:b/>
          <w:bCs/>
          <w:lang w:val="en-US"/>
        </w:rPr>
        <w:t xml:space="preserve">, </w:t>
      </w:r>
      <w:r w:rsidR="0011215C">
        <w:rPr>
          <w:rFonts w:ascii="Arial" w:hAnsi="Arial" w:cs="Arial"/>
          <w:b/>
          <w:bCs/>
          <w:lang w:val="en-US"/>
        </w:rPr>
        <w:t xml:space="preserve">Lexi Xu </w:t>
      </w:r>
      <w:r w:rsidR="0011215C">
        <w:rPr>
          <w:rFonts w:ascii="Arial" w:hAnsi="Arial" w:cs="Arial" w:hint="eastAsia"/>
          <w:b/>
          <w:bCs/>
          <w:lang w:val="en-US" w:eastAsia="zh-CN"/>
        </w:rPr>
        <w:t>&lt;</w:t>
      </w:r>
      <w:r w:rsidR="0011215C" w:rsidRPr="0011215C">
        <w:rPr>
          <w:rFonts w:ascii="Arial" w:hAnsi="Arial" w:cs="Arial"/>
          <w:b/>
          <w:bCs/>
          <w:lang w:val="en-US"/>
        </w:rPr>
        <w:t>xulx29@chinaunicom.cn</w:t>
      </w:r>
      <w:r w:rsidR="0011215C">
        <w:rPr>
          <w:rFonts w:ascii="Arial" w:hAnsi="Arial" w:cs="Arial"/>
          <w:b/>
          <w:bCs/>
          <w:lang w:val="en-US"/>
        </w:rPr>
        <w:t>&gt;</w:t>
      </w:r>
    </w:p>
    <w:p w14:paraId="498F566B" w14:textId="77777777" w:rsidR="006E417A" w:rsidRPr="0011215C" w:rsidRDefault="006E417A" w:rsidP="006E417A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val="en-US" w:eastAsia="ja-JP"/>
        </w:rPr>
      </w:pPr>
    </w:p>
    <w:p w14:paraId="1AF318C5" w14:textId="29B3A56A" w:rsidR="006E417A" w:rsidRPr="000D6532" w:rsidRDefault="006E417A" w:rsidP="006E417A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701E87" w:rsidRPr="00701E87">
        <w:rPr>
          <w:rFonts w:ascii="Arial" w:eastAsia="Calibri" w:hAnsi="Arial" w:cs="Arial"/>
          <w:i/>
          <w:sz w:val="22"/>
          <w:szCs w:val="22"/>
        </w:rPr>
        <w:t xml:space="preserve">This </w:t>
      </w:r>
      <w:proofErr w:type="spellStart"/>
      <w:r w:rsidR="00701E87" w:rsidRPr="00701E87">
        <w:rPr>
          <w:rFonts w:ascii="Arial" w:eastAsia="Calibri" w:hAnsi="Arial" w:cs="Arial"/>
          <w:i/>
          <w:sz w:val="22"/>
          <w:szCs w:val="22"/>
        </w:rPr>
        <w:t>pCR</w:t>
      </w:r>
      <w:proofErr w:type="spellEnd"/>
      <w:r w:rsidR="00701E87" w:rsidRPr="00701E87">
        <w:rPr>
          <w:rFonts w:ascii="Arial" w:eastAsia="Calibri" w:hAnsi="Arial" w:cs="Arial"/>
          <w:i/>
          <w:sz w:val="22"/>
          <w:szCs w:val="22"/>
        </w:rPr>
        <w:t xml:space="preserve"> provides </w:t>
      </w:r>
      <w:r w:rsidR="00775C8D">
        <w:rPr>
          <w:rFonts w:ascii="Arial" w:eastAsia="Calibri" w:hAnsi="Arial" w:cs="Arial"/>
          <w:i/>
          <w:sz w:val="22"/>
          <w:szCs w:val="22"/>
        </w:rPr>
        <w:t xml:space="preserve">a </w:t>
      </w:r>
      <w:r w:rsidR="00B11A8C">
        <w:rPr>
          <w:rFonts w:ascii="Arial" w:eastAsia="Calibri" w:hAnsi="Arial" w:cs="Arial"/>
          <w:i/>
          <w:sz w:val="22"/>
          <w:szCs w:val="22"/>
        </w:rPr>
        <w:t>clause</w:t>
      </w:r>
      <w:r w:rsidR="00016542">
        <w:rPr>
          <w:rFonts w:ascii="Arial" w:eastAsia="Calibri" w:hAnsi="Arial" w:cs="Arial"/>
          <w:i/>
          <w:sz w:val="22"/>
          <w:szCs w:val="22"/>
        </w:rPr>
        <w:t xml:space="preserve"> on a</w:t>
      </w:r>
      <w:r w:rsidR="00016542" w:rsidRPr="00016542">
        <w:rPr>
          <w:rFonts w:ascii="Arial" w:eastAsia="Calibri" w:hAnsi="Arial" w:cs="Arial"/>
          <w:i/>
          <w:sz w:val="22"/>
          <w:szCs w:val="22"/>
        </w:rPr>
        <w:t>vatar-based real-time communication</w:t>
      </w:r>
      <w:r w:rsidR="004A043C">
        <w:rPr>
          <w:rFonts w:ascii="Arial" w:eastAsia="Calibri" w:hAnsi="Arial" w:cs="Arial"/>
          <w:i/>
          <w:sz w:val="22"/>
          <w:szCs w:val="22"/>
        </w:rPr>
        <w:t xml:space="preserve"> for</w:t>
      </w:r>
      <w:r w:rsidR="00701E87" w:rsidRPr="00701E87">
        <w:rPr>
          <w:rFonts w:ascii="Arial" w:eastAsia="Calibri" w:hAnsi="Arial" w:cs="Arial"/>
          <w:i/>
          <w:sz w:val="22"/>
          <w:szCs w:val="22"/>
        </w:rPr>
        <w:t xml:space="preserve"> the new TS.</w:t>
      </w:r>
    </w:p>
    <w:p w14:paraId="7B0A057F" w14:textId="77777777" w:rsidR="006E417A" w:rsidRPr="0009108F" w:rsidRDefault="006E417A" w:rsidP="006E417A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4A81C15D" w14:textId="298A1CB2" w:rsidR="006E417A" w:rsidRPr="0009108F" w:rsidRDefault="00701E87" w:rsidP="006E417A">
      <w:pPr>
        <w:rPr>
          <w:noProof/>
        </w:rPr>
      </w:pPr>
      <w:r>
        <w:rPr>
          <w:noProof/>
        </w:rPr>
        <w:t xml:space="preserve">This pCR provides </w:t>
      </w:r>
      <w:r w:rsidR="00775C8D">
        <w:rPr>
          <w:noProof/>
        </w:rPr>
        <w:t xml:space="preserve">an agreed </w:t>
      </w:r>
      <w:r w:rsidR="007452E8">
        <w:rPr>
          <w:noProof/>
        </w:rPr>
        <w:t>clause</w:t>
      </w:r>
      <w:r w:rsidR="004A043C">
        <w:rPr>
          <w:noProof/>
        </w:rPr>
        <w:t xml:space="preserve"> for</w:t>
      </w:r>
      <w:r>
        <w:rPr>
          <w:noProof/>
        </w:rPr>
        <w:t xml:space="preserve"> the new TS.</w:t>
      </w:r>
    </w:p>
    <w:p w14:paraId="6EE3D9BC" w14:textId="77777777" w:rsidR="006E417A" w:rsidRPr="008A5E86" w:rsidRDefault="006E417A" w:rsidP="006E417A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5239DF9D" w14:textId="2FB51F02" w:rsidR="00701E87" w:rsidRPr="00701E87" w:rsidRDefault="00775C8D" w:rsidP="00701E87">
      <w:r>
        <w:t xml:space="preserve">This </w:t>
      </w:r>
      <w:proofErr w:type="spellStart"/>
      <w:r>
        <w:t>pCR</w:t>
      </w:r>
      <w:proofErr w:type="spellEnd"/>
      <w:r>
        <w:t xml:space="preserve"> adds the </w:t>
      </w:r>
      <w:r w:rsidR="00016542">
        <w:t>a</w:t>
      </w:r>
      <w:r w:rsidR="00016542" w:rsidRPr="00016542">
        <w:t xml:space="preserve">vatar-based real-time </w:t>
      </w:r>
      <w:proofErr w:type="spellStart"/>
      <w:r w:rsidR="00016542" w:rsidRPr="00016542">
        <w:t>communication</w:t>
      </w:r>
      <w:r>
        <w:t>clause</w:t>
      </w:r>
      <w:proofErr w:type="spellEnd"/>
      <w:r>
        <w:t xml:space="preserve"> agreed in the conclusion of </w:t>
      </w:r>
      <w:proofErr w:type="spellStart"/>
      <w:r>
        <w:t>FS_Metaverse</w:t>
      </w:r>
      <w:proofErr w:type="spellEnd"/>
      <w:r w:rsidR="007452E8">
        <w:t xml:space="preserve"> </w:t>
      </w:r>
      <w:r w:rsidR="000925A5">
        <w:t>study</w:t>
      </w:r>
      <w:r w:rsidR="00701E87">
        <w:t>.</w:t>
      </w:r>
    </w:p>
    <w:p w14:paraId="42199B74" w14:textId="66F7F9DF" w:rsidR="006E417A" w:rsidRPr="0009108F" w:rsidRDefault="006E417A" w:rsidP="006E417A">
      <w:pPr>
        <w:pStyle w:val="CRCoverPage"/>
        <w:rPr>
          <w:b/>
          <w:noProof/>
        </w:rPr>
      </w:pPr>
      <w:r w:rsidRPr="0009108F">
        <w:rPr>
          <w:b/>
          <w:noProof/>
        </w:rPr>
        <w:t>3. Conclusions</w:t>
      </w:r>
    </w:p>
    <w:p w14:paraId="6B6D9997" w14:textId="05AEF948" w:rsidR="006E417A" w:rsidRPr="0009108F" w:rsidRDefault="00701E87" w:rsidP="006E417A">
      <w:pPr>
        <w:rPr>
          <w:noProof/>
        </w:rPr>
      </w:pPr>
      <w:r>
        <w:rPr>
          <w:noProof/>
        </w:rPr>
        <w:t>None.</w:t>
      </w:r>
    </w:p>
    <w:p w14:paraId="66AA17A3" w14:textId="77777777" w:rsidR="006E417A" w:rsidRPr="0009108F" w:rsidRDefault="006E417A" w:rsidP="006E417A">
      <w:pPr>
        <w:pStyle w:val="CRCoverPage"/>
        <w:rPr>
          <w:b/>
          <w:noProof/>
        </w:rPr>
      </w:pPr>
      <w:r w:rsidRPr="0009108F">
        <w:rPr>
          <w:b/>
          <w:noProof/>
        </w:rPr>
        <w:t>4. Proposal</w:t>
      </w:r>
    </w:p>
    <w:p w14:paraId="2659A3B4" w14:textId="01C8D577" w:rsidR="006E417A" w:rsidRPr="008A5E86" w:rsidRDefault="006E417A" w:rsidP="006E417A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</w:t>
      </w:r>
      <w:r w:rsidR="004A043C">
        <w:rPr>
          <w:noProof/>
          <w:lang w:val="en-US"/>
        </w:rPr>
        <w:t>TS 22.156 version 0.0.0</w:t>
      </w:r>
    </w:p>
    <w:p w14:paraId="57EA01E9" w14:textId="77777777" w:rsidR="006E417A" w:rsidRPr="008A5E86" w:rsidRDefault="006E417A" w:rsidP="006E417A">
      <w:pPr>
        <w:pBdr>
          <w:bottom w:val="single" w:sz="12" w:space="1" w:color="auto"/>
        </w:pBdr>
        <w:rPr>
          <w:noProof/>
          <w:lang w:val="en-US"/>
        </w:rPr>
      </w:pPr>
    </w:p>
    <w:p w14:paraId="17759814" w14:textId="77777777" w:rsidR="001E41F3" w:rsidRPr="006E417A" w:rsidRDefault="001E41F3" w:rsidP="002944FB">
      <w:pPr>
        <w:rPr>
          <w:lang w:val="en-US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07C5C83C" w:rsidR="001E41F3" w:rsidRPr="002E45BF" w:rsidRDefault="002E45BF" w:rsidP="002E45BF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spacing w:before="60" w:after="60"/>
        <w:jc w:val="center"/>
        <w:rPr>
          <w:rFonts w:ascii="Arial Black" w:hAnsi="Arial Black"/>
          <w:noProof/>
        </w:rPr>
      </w:pPr>
      <w:r w:rsidRPr="002E45BF">
        <w:rPr>
          <w:rFonts w:ascii="Arial Black" w:hAnsi="Arial Black"/>
          <w:noProof/>
        </w:rPr>
        <w:lastRenderedPageBreak/>
        <w:t>FIRST CHANGE</w:t>
      </w:r>
    </w:p>
    <w:p w14:paraId="632F9C65" w14:textId="77777777" w:rsidR="00A116D9" w:rsidRDefault="00A116D9" w:rsidP="00A116D9">
      <w:pPr>
        <w:pStyle w:val="2"/>
      </w:pPr>
      <w:bookmarkStart w:id="0" w:name="_Toc139620705"/>
      <w:r>
        <w:t>5.2</w:t>
      </w:r>
      <w:r>
        <w:tab/>
        <w:t>Specific functional areas</w:t>
      </w:r>
      <w:bookmarkEnd w:id="0"/>
    </w:p>
    <w:p w14:paraId="0B9AB694" w14:textId="52736645" w:rsidR="009249ED" w:rsidRDefault="009249ED" w:rsidP="009249ED">
      <w:pPr>
        <w:pStyle w:val="3"/>
      </w:pPr>
      <w:bookmarkStart w:id="1" w:name="_Toc139620709"/>
      <w:r>
        <w:t>5.2.2</w:t>
      </w:r>
      <w:r>
        <w:tab/>
      </w:r>
      <w:ins w:id="2" w:author="Alice Li" w:date="2023-07-28T14:23:00Z">
        <w:r w:rsidR="00016542" w:rsidRPr="00016542">
          <w:t>Avatar-based real-time communication</w:t>
        </w:r>
      </w:ins>
      <w:bookmarkStart w:id="3" w:name="_Toc139620710"/>
      <w:bookmarkEnd w:id="1"/>
    </w:p>
    <w:p w14:paraId="495B114D" w14:textId="654C3F1A" w:rsidR="009249ED" w:rsidRDefault="009249ED" w:rsidP="009249ED">
      <w:pPr>
        <w:pStyle w:val="4"/>
      </w:pPr>
      <w:r>
        <w:t>5.2.2.1</w:t>
      </w:r>
      <w:r>
        <w:tab/>
      </w:r>
      <w:bookmarkEnd w:id="3"/>
      <w:r>
        <w:t>Description</w:t>
      </w:r>
    </w:p>
    <w:p w14:paraId="65809D7E" w14:textId="4F5BABC1" w:rsidR="008821F5" w:rsidRDefault="008821F5" w:rsidP="008821F5">
      <w:pPr>
        <w:rPr>
          <w:ins w:id="4" w:author="Samsung" w:date="2023-07-06T14:48:00Z"/>
        </w:rPr>
      </w:pPr>
      <w:ins w:id="5" w:author="Samsung" w:date="2023-07-06T14:55:00Z">
        <w:r>
          <w:t>A user</w:t>
        </w:r>
      </w:ins>
      <w:ins w:id="6" w:author="Samsung" w:date="2023-07-06T14:43:00Z">
        <w:r>
          <w:t xml:space="preserve"> can take part in </w:t>
        </w:r>
      </w:ins>
      <w:ins w:id="7" w:author="Samsung" w:date="2023-07-06T14:44:00Z">
        <w:r>
          <w:t>m</w:t>
        </w:r>
      </w:ins>
      <w:ins w:id="8" w:author="Samsung" w:date="2023-07-06T13:50:00Z">
        <w:r>
          <w:t>obile metaverse services</w:t>
        </w:r>
      </w:ins>
      <w:ins w:id="9" w:author="Samsung" w:date="2023-07-06T14:55:00Z">
        <w:r>
          <w:t xml:space="preserve"> that provide digital representations of several other users </w:t>
        </w:r>
      </w:ins>
      <w:ins w:id="10" w:author="Samsung" w:date="2023-07-06T13:50:00Z">
        <w:r>
          <w:t>simultaneously</w:t>
        </w:r>
      </w:ins>
      <w:ins w:id="11" w:author="Samsung" w:date="2023-07-06T13:51:00Z">
        <w:r>
          <w:t>, for</w:t>
        </w:r>
      </w:ins>
      <w:ins w:id="12" w:author="Samsung" w:date="2023-07-06T14:44:00Z">
        <w:r>
          <w:t xml:space="preserve"> example, to support</w:t>
        </w:r>
      </w:ins>
      <w:ins w:id="13" w:author="Samsung" w:date="2023-07-06T13:51:00Z">
        <w:r>
          <w:t xml:space="preserve"> a Conference</w:t>
        </w:r>
      </w:ins>
      <w:ins w:id="14" w:author="Samsung" w:date="2023-07-06T14:44:00Z">
        <w:r>
          <w:t xml:space="preserve"> using XR media</w:t>
        </w:r>
      </w:ins>
      <w:ins w:id="15" w:author="Samsung" w:date="2023-07-06T13:51:00Z">
        <w:r>
          <w:t>.</w:t>
        </w:r>
      </w:ins>
      <w:ins w:id="16" w:author="Samsung" w:date="2023-07-06T13:52:00Z">
        <w:r>
          <w:t xml:space="preserve"> As these </w:t>
        </w:r>
      </w:ins>
      <w:ins w:id="17" w:author="Samsung" w:date="2023-07-06T14:44:00Z">
        <w:r>
          <w:t xml:space="preserve">services are interactive and immersive, the 5G system provides a means so that the </w:t>
        </w:r>
      </w:ins>
      <w:ins w:id="18" w:author="Samsung" w:date="2023-07-06T14:56:00Z">
        <w:r>
          <w:t>experience</w:t>
        </w:r>
      </w:ins>
      <w:ins w:id="19" w:author="Samsung" w:date="2023-07-06T14:44:00Z">
        <w:r>
          <w:t xml:space="preserve"> of </w:t>
        </w:r>
      </w:ins>
      <w:ins w:id="20" w:author="Samsung" w:date="2023-07-06T14:56:00Z">
        <w:r>
          <w:t xml:space="preserve">each </w:t>
        </w:r>
      </w:ins>
      <w:ins w:id="21" w:author="Samsung" w:date="2023-07-06T14:44:00Z">
        <w:r>
          <w:t xml:space="preserve">user of the same service </w:t>
        </w:r>
      </w:ins>
      <w:ins w:id="22" w:author="Samsung" w:date="2023-07-06T14:56:00Z">
        <w:r>
          <w:t>is</w:t>
        </w:r>
      </w:ins>
      <w:ins w:id="23" w:author="Samsung" w:date="2023-07-06T14:44:00Z">
        <w:r>
          <w:t xml:space="preserve"> compatible and consistent. </w:t>
        </w:r>
      </w:ins>
      <w:ins w:id="24" w:author="Samsung" w:date="2023-07-06T14:46:00Z">
        <w:r>
          <w:t xml:space="preserve">Users can </w:t>
        </w:r>
      </w:ins>
      <w:ins w:id="25" w:author="Samsung" w:date="2023-07-06T14:47:00Z">
        <w:r>
          <w:t>participate</w:t>
        </w:r>
      </w:ins>
      <w:ins w:id="26" w:author="Samsung" w:date="2023-07-06T14:46:00Z">
        <w:r>
          <w:t xml:space="preserve"> together in this way, </w:t>
        </w:r>
      </w:ins>
      <w:ins w:id="27" w:author="Samsung" w:date="2023-07-06T14:48:00Z">
        <w:r>
          <w:t xml:space="preserve">whether </w:t>
        </w:r>
      </w:ins>
      <w:ins w:id="28" w:author="Samsung" w:date="2023-07-06T14:56:00Z">
        <w:r>
          <w:t>some of those in the Conference service</w:t>
        </w:r>
      </w:ins>
      <w:ins w:id="29" w:author="Samsung" w:date="2023-07-06T14:48:00Z">
        <w:r>
          <w:t xml:space="preserve"> are located in the same place: these users</w:t>
        </w:r>
      </w:ins>
      <w:ins w:id="30" w:author="Samsung" w:date="2023-07-06T14:57:00Z">
        <w:r>
          <w:t xml:space="preserve"> can</w:t>
        </w:r>
      </w:ins>
      <w:ins w:id="31" w:author="Samsung" w:date="2023-07-06T14:48:00Z">
        <w:r>
          <w:t xml:space="preserve"> experience</w:t>
        </w:r>
      </w:ins>
      <w:ins w:id="32" w:author="Samsung" w:date="2023-07-06T14:56:00Z">
        <w:r>
          <w:t xml:space="preserve"> remote users</w:t>
        </w:r>
      </w:ins>
      <w:ins w:id="33" w:author="Samsung" w:date="2023-07-06T14:48:00Z">
        <w:r>
          <w:t xml:space="preserve"> </w:t>
        </w:r>
      </w:ins>
      <w:ins w:id="34" w:author="Samsung" w:date="2023-07-06T14:57:00Z">
        <w:r>
          <w:t>as</w:t>
        </w:r>
      </w:ins>
      <w:ins w:id="35" w:author="Samsung" w:date="2023-07-06T14:48:00Z">
        <w:r>
          <w:t xml:space="preserve"> AR or MR</w:t>
        </w:r>
      </w:ins>
      <w:ins w:id="36" w:author="Samsung" w:date="2023-07-06T14:49:00Z">
        <w:r>
          <w:t xml:space="preserve"> media</w:t>
        </w:r>
      </w:ins>
      <w:ins w:id="37" w:author="Samsung" w:date="2023-07-06T14:57:00Z">
        <w:r>
          <w:t>.</w:t>
        </w:r>
      </w:ins>
      <w:ins w:id="38" w:author="Samsung" w:date="2023-07-06T14:58:00Z">
        <w:r>
          <w:t xml:space="preserve"> This media is conversational - meaning that all parties can participate, and real time - meaning that </w:t>
        </w:r>
      </w:ins>
      <w:ins w:id="39" w:author="Samsung" w:date="2023-07-06T14:59:00Z">
        <w:r>
          <w:t xml:space="preserve">all </w:t>
        </w:r>
      </w:ins>
      <w:ins w:id="40" w:author="Samsung" w:date="2023-07-06T14:58:00Z">
        <w:r>
          <w:t xml:space="preserve">users </w:t>
        </w:r>
      </w:ins>
      <w:ins w:id="41" w:author="Laurent-Walter Goix (Nokia)" w:date="2023-07-19T09:43:00Z">
        <w:r>
          <w:t>perceive</w:t>
        </w:r>
      </w:ins>
      <w:ins w:id="42" w:author="Samsung" w:date="2023-07-06T14:58:00Z">
        <w:r>
          <w:t xml:space="preserve"> each other</w:t>
        </w:r>
      </w:ins>
      <w:r>
        <w:t>'</w:t>
      </w:r>
      <w:ins w:id="43" w:author="Samsung" w:date="2023-07-06T14:59:00Z">
        <w:r>
          <w:t xml:space="preserve">s actions effectively </w:t>
        </w:r>
      </w:ins>
      <w:ins w:id="44" w:author="Samsung" w:date="2023-07-06T15:00:00Z">
        <w:r>
          <w:t>simultaneously</w:t>
        </w:r>
      </w:ins>
      <w:ins w:id="45" w:author="Samsung" w:date="2023-07-06T14:59:00Z">
        <w:r>
          <w:t>.</w:t>
        </w:r>
      </w:ins>
    </w:p>
    <w:p w14:paraId="1226DED7" w14:textId="7C97D1D6" w:rsidR="008821F5" w:rsidRDefault="008821F5" w:rsidP="008821F5">
      <w:pPr>
        <w:rPr>
          <w:ins w:id="46" w:author="Samsung" w:date="2023-07-06T15:01:00Z"/>
        </w:rPr>
      </w:pPr>
      <w:ins w:id="47" w:author="Samsung" w:date="2023-07-06T15:00:00Z">
        <w:r>
          <w:t xml:space="preserve">The 5G system supports a means by which user's pose, </w:t>
        </w:r>
      </w:ins>
      <w:ins w:id="48" w:author="Samsung" w:date="2023-07-06T15:01:00Z">
        <w:r>
          <w:t xml:space="preserve">gestures and expressions are </w:t>
        </w:r>
      </w:ins>
      <w:ins w:id="49" w:author="Samsung" w:date="2023-07-06T15:02:00Z">
        <w:r>
          <w:t>captured</w:t>
        </w:r>
      </w:ins>
      <w:ins w:id="50" w:author="Samsung" w:date="2023-07-06T15:01:00Z">
        <w:r>
          <w:t xml:space="preserve"> as input for the conversational mobile metaverse service. </w:t>
        </w:r>
      </w:ins>
      <w:ins w:id="51" w:author="Samsung" w:date="2023-07-06T15:05:00Z">
        <w:r>
          <w:t>Devices (</w:t>
        </w:r>
        <w:proofErr w:type="gramStart"/>
        <w:r>
          <w:t>e.g.</w:t>
        </w:r>
        <w:proofErr w:type="gramEnd"/>
        <w:r>
          <w:t xml:space="preserve"> UEs) can capture this information</w:t>
        </w:r>
      </w:ins>
      <w:ins w:id="52" w:author="Samsung" w:date="2023-07-06T15:07:00Z">
        <w:r>
          <w:t xml:space="preserve"> in a standardized form</w:t>
        </w:r>
      </w:ins>
      <w:ins w:id="53" w:author="Samsung" w:date="2023-07-06T15:05:00Z">
        <w:r>
          <w:t>, which is used for</w:t>
        </w:r>
      </w:ins>
      <w:ins w:id="54" w:author="Samsung" w:date="2023-07-06T15:02:00Z">
        <w:r>
          <w:t xml:space="preserve"> the creation of a</w:t>
        </w:r>
      </w:ins>
      <w:ins w:id="55" w:author="Laurent-Walter Goix (Nokia)" w:date="2023-07-19T09:44:00Z">
        <w:r>
          <w:t>n</w:t>
        </w:r>
      </w:ins>
      <w:ins w:id="56" w:author="Laurent-Walter Goix (Nokia)" w:date="2023-07-19T09:45:00Z">
        <w:r>
          <w:t xml:space="preserve"> animated</w:t>
        </w:r>
      </w:ins>
      <w:ins w:id="57" w:author="Samsung" w:date="2023-07-06T15:02:00Z">
        <w:r>
          <w:t xml:space="preserve"> digital representation of the user (e.g. </w:t>
        </w:r>
      </w:ins>
      <w:ins w:id="58" w:author="Samsung" w:date="2023-07-06T15:03:00Z">
        <w:r>
          <w:t>3D</w:t>
        </w:r>
      </w:ins>
      <w:ins w:id="59" w:author="Laurent-Walter Goix (Nokia)" w:date="2023-07-19T09:43:00Z">
        <w:r>
          <w:t xml:space="preserve"> avatar</w:t>
        </w:r>
      </w:ins>
      <w:ins w:id="60" w:author="Samsung" w:date="2023-07-06T15:03:00Z">
        <w:r>
          <w:t>) that can be presented to other users.</w:t>
        </w:r>
      </w:ins>
      <w:ins w:id="61" w:author="Samsung" w:date="2023-07-06T15:04:00Z">
        <w:r>
          <w:t xml:space="preserve"> The system supports communication of this </w:t>
        </w:r>
      </w:ins>
      <w:ins w:id="62" w:author="Laurent-Walter Goix (Nokia)" w:date="2023-07-19T10:05:00Z">
        <w:r>
          <w:t xml:space="preserve">animated digital representation </w:t>
        </w:r>
      </w:ins>
      <w:ins w:id="63" w:author="Laurent-Walter Goix (Nokia)" w:date="2023-07-19T09:45:00Z">
        <w:r>
          <w:t xml:space="preserve">as </w:t>
        </w:r>
      </w:ins>
      <w:ins w:id="64" w:author="Alice Li" w:date="2023-07-19T12:07:00Z">
        <w:r w:rsidRPr="00F73CA9">
          <w:t>"</w:t>
        </w:r>
      </w:ins>
      <w:ins w:id="65" w:author="Samsung" w:date="2023-07-06T15:04:00Z">
        <w:r>
          <w:t>avatar media</w:t>
        </w:r>
      </w:ins>
      <w:ins w:id="66" w:author="Alice Li" w:date="2023-07-19T12:07:00Z">
        <w:r w:rsidRPr="00F73CA9">
          <w:t>"</w:t>
        </w:r>
      </w:ins>
      <w:ins w:id="67" w:author="Samsung" w:date="2023-07-06T15:04:00Z">
        <w:r>
          <w:t xml:space="preserve"> as well as audio and other media as needed. </w:t>
        </w:r>
      </w:ins>
      <w:ins w:id="68" w:author="Samsung" w:date="2023-07-06T15:06:00Z">
        <w:r>
          <w:t>The 5G system supports the creation of avatar media</w:t>
        </w:r>
      </w:ins>
      <w:ins w:id="69" w:author="Samsung" w:date="2023-07-06T15:09:00Z">
        <w:r>
          <w:t>.</w:t>
        </w:r>
      </w:ins>
      <w:ins w:id="70" w:author="Samsung" w:date="2023-07-06T15:38:00Z">
        <w:r>
          <w:t xml:space="preserve"> </w:t>
        </w:r>
      </w:ins>
      <w:ins w:id="71" w:author="Samsung" w:date="2023-07-06T15:39:00Z">
        <w:r>
          <w:t>Privacy and user consent is needed for</w:t>
        </w:r>
      </w:ins>
      <w:ins w:id="72" w:author="Samsung" w:date="2023-07-06T15:38:00Z">
        <w:r>
          <w:t xml:space="preserve"> sensor data used to capture a user</w:t>
        </w:r>
      </w:ins>
      <w:ins w:id="73" w:author="Samsung" w:date="2023-07-06T15:39:00Z">
        <w:r>
          <w:t xml:space="preserve">'s pose, gestures and </w:t>
        </w:r>
      </w:ins>
      <w:ins w:id="74" w:author="Laurent-Walter Goix (Nokia)" w:date="2023-07-19T09:48:00Z">
        <w:r>
          <w:t xml:space="preserve">(facial) </w:t>
        </w:r>
      </w:ins>
      <w:ins w:id="75" w:author="Samsung" w:date="2023-07-06T15:39:00Z">
        <w:r>
          <w:t xml:space="preserve">expressions is sent from the UE to the network </w:t>
        </w:r>
      </w:ins>
      <w:ins w:id="76" w:author="Laurent-Walter Goix (Nokia)" w:date="2023-07-19T09:48:00Z">
        <w:r>
          <w:t xml:space="preserve">encoded </w:t>
        </w:r>
      </w:ins>
      <w:ins w:id="77" w:author="Samsung" w:date="2023-07-06T15:39:00Z">
        <w:r>
          <w:t>as avatar media</w:t>
        </w:r>
      </w:ins>
      <w:ins w:id="78" w:author="Laurent-Walter Goix (Nokia)" w:date="2023-07-19T09:48:00Z">
        <w:r w:rsidRPr="009A0D67">
          <w:t xml:space="preserve"> </w:t>
        </w:r>
        <w:r>
          <w:t>to be rendered</w:t>
        </w:r>
      </w:ins>
      <w:ins w:id="79" w:author="Samsung" w:date="2023-07-06T15:39:00Z">
        <w:r>
          <w:t>.</w:t>
        </w:r>
      </w:ins>
    </w:p>
    <w:p w14:paraId="783F9F71" w14:textId="3D50C7CC" w:rsidR="008821F5" w:rsidRDefault="008821F5" w:rsidP="008821F5">
      <w:pPr>
        <w:rPr>
          <w:ins w:id="80" w:author="Samsung" w:date="2023-07-06T15:14:00Z"/>
        </w:rPr>
      </w:pPr>
      <w:ins w:id="81" w:author="Samsung" w:date="2023-07-06T15:10:00Z">
        <w:r>
          <w:t xml:space="preserve">Capabilities of UEs differ. </w:t>
        </w:r>
      </w:ins>
      <w:ins w:id="82" w:author="Samsung" w:date="2023-07-06T15:11:00Z">
        <w:r>
          <w:t>For example: some</w:t>
        </w:r>
      </w:ins>
      <w:ins w:id="83" w:author="Samsung" w:date="2023-07-06T15:10:00Z">
        <w:r>
          <w:t xml:space="preserve"> UEs can render avatar</w:t>
        </w:r>
      </w:ins>
      <w:ins w:id="84" w:author="Samsung" w:date="2023-07-06T15:11:00Z">
        <w:r>
          <w:t xml:space="preserve"> </w:t>
        </w:r>
      </w:ins>
      <w:ins w:id="85" w:author="Laurent-Walter Goix (Nokia)" w:date="2023-07-19T09:47:00Z">
        <w:r>
          <w:t>media</w:t>
        </w:r>
      </w:ins>
      <w:ins w:id="86" w:author="Samsung" w:date="2023-07-06T15:11:00Z">
        <w:r>
          <w:t xml:space="preserve">, others </w:t>
        </w:r>
      </w:ins>
      <w:ins w:id="87" w:author="Samsung" w:date="2023-07-06T15:12:00Z">
        <w:r>
          <w:t>video, others only text. To support interactive avatar communication, media transcoding can occur in the 5G network.</w:t>
        </w:r>
      </w:ins>
      <w:ins w:id="88" w:author="Samsung" w:date="2023-07-06T15:13:00Z">
        <w:r>
          <w:t xml:space="preserve"> Similarly, the display capabilities of UEs also differ. Avatar, video or text data can be transcoded as appropriate to be displayed to the user.</w:t>
        </w:r>
      </w:ins>
    </w:p>
    <w:p w14:paraId="261390EC" w14:textId="5372EE0A" w:rsidR="008821F5" w:rsidRPr="008821F5" w:rsidRDefault="008821F5" w:rsidP="008821F5">
      <w:ins w:id="89" w:author="Samsung" w:date="2023-07-06T15:14:00Z">
        <w:r>
          <w:t xml:space="preserve">Capabilities of users also vary. To support accessibility for those with </w:t>
        </w:r>
      </w:ins>
      <w:ins w:id="90" w:author="Samsung" w:date="2023-07-06T15:16:00Z">
        <w:r>
          <w:t>disability due to physical (</w:t>
        </w:r>
        <w:proofErr w:type="gramStart"/>
        <w:r>
          <w:t>e.g.</w:t>
        </w:r>
        <w:proofErr w:type="gramEnd"/>
        <w:r>
          <w:t xml:space="preserve"> impaired</w:t>
        </w:r>
      </w:ins>
      <w:ins w:id="91" w:author="Samsung" w:date="2023-07-06T15:18:00Z">
        <w:r>
          <w:t xml:space="preserve"> hearing, sight, etc.</w:t>
        </w:r>
      </w:ins>
      <w:ins w:id="92" w:author="Samsung" w:date="2023-07-06T15:16:00Z">
        <w:r>
          <w:t>), environmental (e.g. in a noisy environment)</w:t>
        </w:r>
      </w:ins>
      <w:ins w:id="93" w:author="Samsung" w:date="2023-07-06T15:09:00Z">
        <w:r>
          <w:t xml:space="preserve">, </w:t>
        </w:r>
      </w:ins>
      <w:ins w:id="94" w:author="Samsung" w:date="2023-07-06T15:18:00Z">
        <w:r>
          <w:t xml:space="preserve">conversational media can be transcoded. This is consistent with the objective for </w:t>
        </w:r>
      </w:ins>
      <w:ins w:id="95" w:author="Samsung" w:date="2023-07-06T15:19:00Z">
        <w:r>
          <w:t>Total Conversation [</w:t>
        </w:r>
      </w:ins>
      <w:ins w:id="96" w:author="Alice Li" w:date="2023-07-28T14:28:00Z">
        <w:r w:rsidR="00016542">
          <w:t>5</w:t>
        </w:r>
      </w:ins>
      <w:ins w:id="97" w:author="Samsung" w:date="2023-07-06T15:19:00Z">
        <w:r>
          <w:t xml:space="preserve">], </w:t>
        </w:r>
      </w:ins>
      <w:ins w:id="98" w:author="Samsung" w:date="2023-07-06T15:35:00Z">
        <w:r>
          <w:t xml:space="preserve">clause </w:t>
        </w:r>
      </w:ins>
      <w:ins w:id="99" w:author="Samsung" w:date="2023-07-06T15:19:00Z">
        <w:r>
          <w:t>4.5.</w:t>
        </w:r>
      </w:ins>
      <w:ins w:id="100" w:author="Samsung" w:date="2023-07-06T15:35:00Z">
        <w:r>
          <w:t xml:space="preserve"> Avatar functionality provides new options for total conversation, as media can be transcoded to and from an avatar call where the </w:t>
        </w:r>
      </w:ins>
      <w:ins w:id="101" w:author="Samsung" w:date="2023-07-06T15:37:00Z">
        <w:r>
          <w:t>user or the avatar media communicates by means of sign language.</w:t>
        </w:r>
      </w:ins>
    </w:p>
    <w:p w14:paraId="5A68EFE1" w14:textId="5729D083" w:rsidR="00A116D9" w:rsidRDefault="009249ED" w:rsidP="009249ED">
      <w:pPr>
        <w:pStyle w:val="4"/>
      </w:pPr>
      <w:bookmarkStart w:id="102" w:name="_Toc139620711"/>
      <w:r>
        <w:t>5.2.2.2</w:t>
      </w:r>
      <w:r>
        <w:tab/>
        <w:t>Requirements</w:t>
      </w:r>
      <w:bookmarkEnd w:id="102"/>
    </w:p>
    <w:p w14:paraId="4653EF59" w14:textId="77777777" w:rsidR="00263041" w:rsidRDefault="00263041" w:rsidP="00263041">
      <w:pPr>
        <w:rPr>
          <w:ins w:id="103" w:author="Samsung" w:date="2023-07-04T16:38:00Z"/>
        </w:rPr>
      </w:pPr>
      <w:ins w:id="104" w:author="Samsung" w:date="2023-07-04T16:38:00Z">
        <w:r>
          <w:t xml:space="preserve">The 5G system shall support 5G CN to provide real-time feedback in support of conversational XR communication among multiple users simultaneously. </w:t>
        </w:r>
      </w:ins>
    </w:p>
    <w:p w14:paraId="1D120C9D" w14:textId="77777777" w:rsidR="00263041" w:rsidRDefault="00263041" w:rsidP="00263041">
      <w:pPr>
        <w:pStyle w:val="NO"/>
        <w:rPr>
          <w:ins w:id="105" w:author="Samsung" w:date="2023-07-04T16:38:00Z"/>
        </w:rPr>
      </w:pPr>
      <w:ins w:id="106" w:author="Samsung" w:date="2023-07-04T16:38:00Z">
        <w:r>
          <w:t>NOTE</w:t>
        </w:r>
      </w:ins>
      <w:ins w:id="107" w:author="Samsung" w:date="2023-07-04T16:39:00Z">
        <w:r>
          <w:t xml:space="preserve"> 1</w:t>
        </w:r>
      </w:ins>
      <w:ins w:id="108" w:author="Samsung" w:date="2023-07-04T16:38:00Z">
        <w:r>
          <w:t xml:space="preserve">: </w:t>
        </w:r>
        <w:r>
          <w:tab/>
          <w:t>The feedback can include information such as network condition, achieved QoS. Such information can be used by the IMS, for example, to trigger the codec negotiation.</w:t>
        </w:r>
      </w:ins>
    </w:p>
    <w:p w14:paraId="587AB05C" w14:textId="77777777" w:rsidR="00263041" w:rsidRDefault="00263041" w:rsidP="00263041">
      <w:pPr>
        <w:rPr>
          <w:ins w:id="109" w:author="Samsung" w:date="2023-07-04T16:38:00Z"/>
        </w:rPr>
      </w:pPr>
      <w:ins w:id="110" w:author="Samsung" w:date="2023-07-04T16:38:00Z">
        <w:r>
          <w:t>Subject to user consent, the 5G system (including IMS) shall support multimedia conversational communications between two or more users including transfer of real time avatar media and audio media.</w:t>
        </w:r>
      </w:ins>
    </w:p>
    <w:p w14:paraId="75CCA4A4" w14:textId="7B22CE58" w:rsidR="00263041" w:rsidRDefault="00263041" w:rsidP="00263041">
      <w:pPr>
        <w:pStyle w:val="NO"/>
        <w:rPr>
          <w:ins w:id="111" w:author="Samsung" w:date="2023-07-04T16:38:00Z"/>
        </w:rPr>
      </w:pPr>
      <w:ins w:id="112" w:author="Samsung" w:date="2023-07-04T16:38:00Z">
        <w:r>
          <w:t xml:space="preserve">NOTE </w:t>
        </w:r>
      </w:ins>
      <w:ins w:id="113" w:author="Alice Li" w:date="2023-07-28T14:26:00Z">
        <w:r w:rsidR="00016542">
          <w:t>2</w:t>
        </w:r>
      </w:ins>
      <w:ins w:id="114" w:author="Samsung" w:date="2023-07-04T16:38:00Z">
        <w:r>
          <w:t>: Avatar media can be transmitted on both uplink and downlink.</w:t>
        </w:r>
      </w:ins>
    </w:p>
    <w:p w14:paraId="46D52502" w14:textId="01530893" w:rsidR="00263041" w:rsidRDefault="00263041" w:rsidP="00263041">
      <w:pPr>
        <w:pStyle w:val="NO"/>
        <w:rPr>
          <w:ins w:id="115" w:author="Samsung" w:date="2023-07-04T16:38:00Z"/>
        </w:rPr>
      </w:pPr>
      <w:ins w:id="116" w:author="Samsung" w:date="2023-07-04T16:38:00Z">
        <w:r>
          <w:t xml:space="preserve">NOTE </w:t>
        </w:r>
      </w:ins>
      <w:ins w:id="117" w:author="Alice Li" w:date="2023-07-28T14:26:00Z">
        <w:r w:rsidR="00016542">
          <w:t>3</w:t>
        </w:r>
      </w:ins>
      <w:ins w:id="118" w:author="Samsung" w:date="2023-07-04T16:38:00Z">
        <w:r>
          <w:t>: Confidentiality of the data used to produce the avatar (</w:t>
        </w:r>
        <w:proofErr w:type="gramStart"/>
        <w:r>
          <w:t>e.g.</w:t>
        </w:r>
        <w:proofErr w:type="gramEnd"/>
        <w:r>
          <w:t xml:space="preserve"> from the UE cameras, etc.) is assumed.</w:t>
        </w:r>
      </w:ins>
    </w:p>
    <w:p w14:paraId="79F99A43" w14:textId="77777777" w:rsidR="00263041" w:rsidRDefault="00263041" w:rsidP="00263041">
      <w:pPr>
        <w:rPr>
          <w:ins w:id="119" w:author="Samsung" w:date="2023-07-04T16:38:00Z"/>
        </w:rPr>
      </w:pPr>
      <w:ins w:id="120" w:author="Samsung" w:date="2023-07-04T16:38:00Z">
        <w:r>
          <w:t xml:space="preserve">Subject to user consent, the 5G system (including IMS) shall support change of media types between video and avatar media for parties of a multimedia conversational communication. </w:t>
        </w:r>
      </w:ins>
    </w:p>
    <w:p w14:paraId="779FE2B0" w14:textId="77777777" w:rsidR="00263041" w:rsidRDefault="00263041" w:rsidP="00263041">
      <w:pPr>
        <w:rPr>
          <w:ins w:id="121" w:author="Samsung" w:date="2023-07-04T16:38:00Z"/>
        </w:rPr>
      </w:pPr>
      <w:ins w:id="122" w:author="Samsung" w:date="2023-07-04T16:38:00Z">
        <w:r>
          <w:t>The 5G system (including IMS) shall support transcoding between media such as text, GTT, video and avatar media in multimedia conversational communications.</w:t>
        </w:r>
      </w:ins>
    </w:p>
    <w:p w14:paraId="4BC87EEF" w14:textId="697C9397" w:rsidR="00263041" w:rsidRDefault="00263041" w:rsidP="00263041">
      <w:pPr>
        <w:pStyle w:val="NO"/>
        <w:rPr>
          <w:ins w:id="123" w:author="Samsung" w:date="2023-07-04T16:38:00Z"/>
        </w:rPr>
      </w:pPr>
      <w:ins w:id="124" w:author="Samsung" w:date="2023-07-04T16:38:00Z">
        <w:r>
          <w:t>NOTE</w:t>
        </w:r>
      </w:ins>
      <w:r>
        <w:t xml:space="preserve"> </w:t>
      </w:r>
      <w:ins w:id="125" w:author="Alice Li" w:date="2023-07-28T14:26:00Z">
        <w:r w:rsidR="00016542">
          <w:t>4</w:t>
        </w:r>
      </w:ins>
      <w:ins w:id="126" w:author="Samsung" w:date="2023-07-04T16:38:00Z">
        <w:r>
          <w:t>:</w:t>
        </w:r>
        <w:r>
          <w:tab/>
          <w:t xml:space="preserve">Text, video or other media could allow a party to control the appearance of its avatar, </w:t>
        </w:r>
        <w:proofErr w:type="gramStart"/>
        <w:r>
          <w:t>e.g.</w:t>
        </w:r>
        <w:proofErr w:type="gramEnd"/>
        <w:r>
          <w:t xml:space="preserve"> to express behaviour, movement, affect, emotions, etc.</w:t>
        </w:r>
      </w:ins>
    </w:p>
    <w:p w14:paraId="65BA808C" w14:textId="6B36FDCB" w:rsidR="00263041" w:rsidRDefault="00263041" w:rsidP="00263041">
      <w:pPr>
        <w:pStyle w:val="NO"/>
        <w:rPr>
          <w:ins w:id="127" w:author="Samsung" w:date="2023-07-04T16:38:00Z"/>
        </w:rPr>
      </w:pPr>
      <w:ins w:id="128" w:author="Samsung" w:date="2023-07-04T16:38:00Z">
        <w:r>
          <w:t xml:space="preserve">NOTE </w:t>
        </w:r>
      </w:ins>
      <w:ins w:id="129" w:author="Alice Li" w:date="2023-07-28T14:26:00Z">
        <w:r w:rsidR="00016542">
          <w:t>5</w:t>
        </w:r>
      </w:ins>
      <w:ins w:id="130" w:author="Samsung" w:date="2023-07-04T16:38:00Z">
        <w:r>
          <w:t>:</w:t>
        </w:r>
        <w:r>
          <w:tab/>
          <w:t xml:space="preserve">The transcoding of media enables avatar communication, </w:t>
        </w:r>
        <w:proofErr w:type="gramStart"/>
        <w:r>
          <w:t>e.g.</w:t>
        </w:r>
        <w:proofErr w:type="gramEnd"/>
        <w:r>
          <w:t xml:space="preserve"> in scenarios in which UE participating in an IMS call or other service does not support e.g. FACS, encoding avatar media, generating avatar media, etc.</w:t>
        </w:r>
      </w:ins>
    </w:p>
    <w:p w14:paraId="3EE26003" w14:textId="77777777" w:rsidR="00263041" w:rsidRDefault="00263041" w:rsidP="00263041">
      <w:pPr>
        <w:rPr>
          <w:ins w:id="131" w:author="Samsung" w:date="2023-07-04T16:38:00Z"/>
        </w:rPr>
      </w:pPr>
      <w:ins w:id="132" w:author="Samsung" w:date="2023-07-04T16:38:00Z">
        <w:r>
          <w:lastRenderedPageBreak/>
          <w:t>Subject to regulatory requirements, user consent and operator policy, the 5G system (including IMS) shall support the capabilities of rendering the avatar based on the body movement information (</w:t>
        </w:r>
        <w:proofErr w:type="gramStart"/>
        <w:r>
          <w:t>e.g.</w:t>
        </w:r>
        <w:proofErr w:type="gramEnd"/>
        <w:r>
          <w:t xml:space="preserve"> body motion or facial expression) of a human user.</w:t>
        </w:r>
      </w:ins>
    </w:p>
    <w:p w14:paraId="0D8A352D" w14:textId="77777777" w:rsidR="00263041" w:rsidRDefault="00263041" w:rsidP="00263041">
      <w:pPr>
        <w:rPr>
          <w:ins w:id="133" w:author="Samsung" w:date="2023-07-04T16:38:00Z"/>
        </w:rPr>
      </w:pPr>
      <w:ins w:id="134" w:author="Samsung" w:date="2023-07-04T16:38:00Z">
        <w:r>
          <w:t>The 5G system (including IMS) shall support the encoding of sensor data capturing the facial expression and movement and gestures of a person, in a standard form.</w:t>
        </w:r>
      </w:ins>
    </w:p>
    <w:p w14:paraId="7A3109DA" w14:textId="0A26A9E9" w:rsidR="00263041" w:rsidRPr="00263041" w:rsidRDefault="00263041" w:rsidP="008A6FFC">
      <w:pPr>
        <w:pStyle w:val="NO"/>
      </w:pPr>
      <w:ins w:id="135" w:author="Samsung" w:date="2023-07-04T16:38:00Z">
        <w:r>
          <w:t>NOTE</w:t>
        </w:r>
      </w:ins>
      <w:ins w:id="136" w:author="Samsung" w:date="2023-07-04T16:40:00Z">
        <w:r>
          <w:t xml:space="preserve"> 6</w:t>
        </w:r>
      </w:ins>
      <w:ins w:id="137" w:author="Samsung" w:date="2023-07-04T16:38:00Z">
        <w:r>
          <w:t xml:space="preserve">: </w:t>
        </w:r>
        <w:r>
          <w:tab/>
          <w:t>The actual transmission and rendering of facial expression and movement and gestures of a person within a multimedia conversational communication is subject to that person’s consent.</w:t>
        </w:r>
      </w:ins>
    </w:p>
    <w:p w14:paraId="4A83FA7A" w14:textId="69648D76" w:rsidR="00377AF0" w:rsidRPr="002E45BF" w:rsidRDefault="00377AF0" w:rsidP="00377AF0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spacing w:before="60" w:after="60"/>
        <w:jc w:val="center"/>
        <w:rPr>
          <w:rFonts w:ascii="Arial Black" w:hAnsi="Arial Black"/>
          <w:noProof/>
        </w:rPr>
      </w:pPr>
      <w:r w:rsidRPr="002E45BF">
        <w:rPr>
          <w:rFonts w:ascii="Arial Black" w:hAnsi="Arial Black"/>
          <w:noProof/>
        </w:rPr>
        <w:t>END OF CHANGES</w:t>
      </w:r>
    </w:p>
    <w:sectPr w:rsidR="00377AF0" w:rsidRPr="002E45BF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F8CCAC" w14:textId="77777777" w:rsidR="009D3513" w:rsidRDefault="009D3513">
      <w:r>
        <w:separator/>
      </w:r>
    </w:p>
  </w:endnote>
  <w:endnote w:type="continuationSeparator" w:id="0">
    <w:p w14:paraId="4131B532" w14:textId="77777777" w:rsidR="009D3513" w:rsidRDefault="009D35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959912" w14:textId="77777777" w:rsidR="009D3513" w:rsidRDefault="009D3513">
      <w:r>
        <w:separator/>
      </w:r>
    </w:p>
  </w:footnote>
  <w:footnote w:type="continuationSeparator" w:id="0">
    <w:p w14:paraId="789C6DBF" w14:textId="77777777" w:rsidR="009D3513" w:rsidRDefault="009D35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5355D9" w:rsidRDefault="005355D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5355D9" w:rsidRDefault="005355D9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5355D9" w:rsidRDefault="005355D9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5355D9" w:rsidRDefault="005355D9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9D1813"/>
    <w:multiLevelType w:val="hybridMultilevel"/>
    <w:tmpl w:val="755603EA"/>
    <w:lvl w:ilvl="0" w:tplc="61A8E96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8A07E3"/>
    <w:multiLevelType w:val="hybridMultilevel"/>
    <w:tmpl w:val="56EAD87C"/>
    <w:lvl w:ilvl="0" w:tplc="61A8E96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0A41C4"/>
    <w:multiLevelType w:val="hybridMultilevel"/>
    <w:tmpl w:val="9C8C2884"/>
    <w:lvl w:ilvl="0" w:tplc="61A8E964"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43DE6D5F"/>
    <w:multiLevelType w:val="hybridMultilevel"/>
    <w:tmpl w:val="2A8461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B6633B4"/>
    <w:multiLevelType w:val="hybridMultilevel"/>
    <w:tmpl w:val="6492A88C"/>
    <w:lvl w:ilvl="0" w:tplc="61A8E96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49611DF"/>
    <w:multiLevelType w:val="hybridMultilevel"/>
    <w:tmpl w:val="31747BF6"/>
    <w:lvl w:ilvl="0" w:tplc="EE18C278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7B926E53"/>
    <w:multiLevelType w:val="hybridMultilevel"/>
    <w:tmpl w:val="692C471C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1739010287">
    <w:abstractNumId w:val="3"/>
  </w:num>
  <w:num w:numId="2" w16cid:durableId="1576285409">
    <w:abstractNumId w:val="1"/>
  </w:num>
  <w:num w:numId="3" w16cid:durableId="1003552828">
    <w:abstractNumId w:val="2"/>
  </w:num>
  <w:num w:numId="4" w16cid:durableId="345980691">
    <w:abstractNumId w:val="4"/>
  </w:num>
  <w:num w:numId="5" w16cid:durableId="1688410410">
    <w:abstractNumId w:val="0"/>
  </w:num>
  <w:num w:numId="6" w16cid:durableId="1887526952">
    <w:abstractNumId w:val="6"/>
  </w:num>
  <w:num w:numId="7" w16cid:durableId="898903597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lice Li">
    <w15:presenceInfo w15:providerId="AD" w15:userId="S-1-5-21-147214757-305610072-1517763936-7718531"/>
  </w15:person>
  <w15:person w15:author="Samsung">
    <w15:presenceInfo w15:providerId="None" w15:userId="Samsung"/>
  </w15:person>
  <w15:person w15:author="Laurent-Walter Goix (Nokia)">
    <w15:presenceInfo w15:providerId="None" w15:userId="Laurent-Walter Goix (Nokia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042"/>
    <w:rsid w:val="000060FC"/>
    <w:rsid w:val="00016542"/>
    <w:rsid w:val="00016795"/>
    <w:rsid w:val="00020EF8"/>
    <w:rsid w:val="00021BA7"/>
    <w:rsid w:val="00022E4A"/>
    <w:rsid w:val="0003644B"/>
    <w:rsid w:val="00036EE5"/>
    <w:rsid w:val="00044A0C"/>
    <w:rsid w:val="00046DD4"/>
    <w:rsid w:val="00060DCF"/>
    <w:rsid w:val="00075C64"/>
    <w:rsid w:val="000813F8"/>
    <w:rsid w:val="00090212"/>
    <w:rsid w:val="000925A5"/>
    <w:rsid w:val="000A019E"/>
    <w:rsid w:val="000A61AD"/>
    <w:rsid w:val="000A6394"/>
    <w:rsid w:val="000B7FED"/>
    <w:rsid w:val="000C038A"/>
    <w:rsid w:val="000C2B99"/>
    <w:rsid w:val="000C395B"/>
    <w:rsid w:val="000C509E"/>
    <w:rsid w:val="000C6598"/>
    <w:rsid w:val="000C76CA"/>
    <w:rsid w:val="000D24E4"/>
    <w:rsid w:val="000D44B3"/>
    <w:rsid w:val="000D55AF"/>
    <w:rsid w:val="000E1804"/>
    <w:rsid w:val="000E501D"/>
    <w:rsid w:val="000F7B9A"/>
    <w:rsid w:val="001026C2"/>
    <w:rsid w:val="00110F83"/>
    <w:rsid w:val="0011215C"/>
    <w:rsid w:val="00112FEC"/>
    <w:rsid w:val="00145D43"/>
    <w:rsid w:val="00157BFA"/>
    <w:rsid w:val="00192811"/>
    <w:rsid w:val="00192C46"/>
    <w:rsid w:val="001A08B3"/>
    <w:rsid w:val="001A1CBF"/>
    <w:rsid w:val="001A4BFD"/>
    <w:rsid w:val="001A7B60"/>
    <w:rsid w:val="001B52F0"/>
    <w:rsid w:val="001B5CF4"/>
    <w:rsid w:val="001B7A65"/>
    <w:rsid w:val="001C2256"/>
    <w:rsid w:val="001C5AD7"/>
    <w:rsid w:val="001D54C7"/>
    <w:rsid w:val="001E41F3"/>
    <w:rsid w:val="001F46D1"/>
    <w:rsid w:val="0021024D"/>
    <w:rsid w:val="00234242"/>
    <w:rsid w:val="00250E1E"/>
    <w:rsid w:val="0025165F"/>
    <w:rsid w:val="0025184D"/>
    <w:rsid w:val="00253357"/>
    <w:rsid w:val="00256DC8"/>
    <w:rsid w:val="0026004D"/>
    <w:rsid w:val="00263041"/>
    <w:rsid w:val="00263B5A"/>
    <w:rsid w:val="002640DD"/>
    <w:rsid w:val="00271A72"/>
    <w:rsid w:val="00275D12"/>
    <w:rsid w:val="00284FEB"/>
    <w:rsid w:val="002860C4"/>
    <w:rsid w:val="00292EBE"/>
    <w:rsid w:val="002944FB"/>
    <w:rsid w:val="002952E3"/>
    <w:rsid w:val="002B5741"/>
    <w:rsid w:val="002C4521"/>
    <w:rsid w:val="002C484D"/>
    <w:rsid w:val="002E45BF"/>
    <w:rsid w:val="002E472E"/>
    <w:rsid w:val="002E7E26"/>
    <w:rsid w:val="00305409"/>
    <w:rsid w:val="00306E90"/>
    <w:rsid w:val="00307095"/>
    <w:rsid w:val="003206F4"/>
    <w:rsid w:val="00325A5F"/>
    <w:rsid w:val="003323B7"/>
    <w:rsid w:val="00335B8F"/>
    <w:rsid w:val="00342F08"/>
    <w:rsid w:val="003518C7"/>
    <w:rsid w:val="00353E65"/>
    <w:rsid w:val="00354775"/>
    <w:rsid w:val="00360254"/>
    <w:rsid w:val="003609EF"/>
    <w:rsid w:val="0036231A"/>
    <w:rsid w:val="003711FD"/>
    <w:rsid w:val="00374DD4"/>
    <w:rsid w:val="00377AF0"/>
    <w:rsid w:val="00383958"/>
    <w:rsid w:val="00384DB8"/>
    <w:rsid w:val="003877B6"/>
    <w:rsid w:val="0039312B"/>
    <w:rsid w:val="0039551D"/>
    <w:rsid w:val="003A50EA"/>
    <w:rsid w:val="003B1BA7"/>
    <w:rsid w:val="003C748C"/>
    <w:rsid w:val="003D7FCA"/>
    <w:rsid w:val="003E1A36"/>
    <w:rsid w:val="003E41A2"/>
    <w:rsid w:val="003F271F"/>
    <w:rsid w:val="003F36C0"/>
    <w:rsid w:val="004060BC"/>
    <w:rsid w:val="00410371"/>
    <w:rsid w:val="0041143E"/>
    <w:rsid w:val="00421030"/>
    <w:rsid w:val="004220BC"/>
    <w:rsid w:val="004242F1"/>
    <w:rsid w:val="0043530D"/>
    <w:rsid w:val="00436D72"/>
    <w:rsid w:val="00451837"/>
    <w:rsid w:val="0045529C"/>
    <w:rsid w:val="00484F5F"/>
    <w:rsid w:val="004A043C"/>
    <w:rsid w:val="004B75B7"/>
    <w:rsid w:val="004D2AEE"/>
    <w:rsid w:val="00500536"/>
    <w:rsid w:val="005141D9"/>
    <w:rsid w:val="0051580D"/>
    <w:rsid w:val="0052189F"/>
    <w:rsid w:val="00521F8C"/>
    <w:rsid w:val="0052355C"/>
    <w:rsid w:val="005355D9"/>
    <w:rsid w:val="00540AFC"/>
    <w:rsid w:val="00547111"/>
    <w:rsid w:val="00565810"/>
    <w:rsid w:val="00592678"/>
    <w:rsid w:val="00592D74"/>
    <w:rsid w:val="005B7324"/>
    <w:rsid w:val="005C0E0C"/>
    <w:rsid w:val="005D6DBB"/>
    <w:rsid w:val="005E2C44"/>
    <w:rsid w:val="005E2D4E"/>
    <w:rsid w:val="005E7427"/>
    <w:rsid w:val="005F2303"/>
    <w:rsid w:val="00604F70"/>
    <w:rsid w:val="00604FD4"/>
    <w:rsid w:val="00610079"/>
    <w:rsid w:val="0061349E"/>
    <w:rsid w:val="00615A7F"/>
    <w:rsid w:val="00621188"/>
    <w:rsid w:val="00621F20"/>
    <w:rsid w:val="006257ED"/>
    <w:rsid w:val="00627F22"/>
    <w:rsid w:val="00653DE4"/>
    <w:rsid w:val="00665C47"/>
    <w:rsid w:val="00676A0D"/>
    <w:rsid w:val="00676D34"/>
    <w:rsid w:val="00682E8B"/>
    <w:rsid w:val="00690F8C"/>
    <w:rsid w:val="00695808"/>
    <w:rsid w:val="006A59E4"/>
    <w:rsid w:val="006A760B"/>
    <w:rsid w:val="006B1938"/>
    <w:rsid w:val="006B2372"/>
    <w:rsid w:val="006B46FB"/>
    <w:rsid w:val="006B6FC4"/>
    <w:rsid w:val="006D15BC"/>
    <w:rsid w:val="006E21FB"/>
    <w:rsid w:val="006E417A"/>
    <w:rsid w:val="006E6841"/>
    <w:rsid w:val="006F177D"/>
    <w:rsid w:val="006F4BC7"/>
    <w:rsid w:val="0070196E"/>
    <w:rsid w:val="00701E87"/>
    <w:rsid w:val="00714244"/>
    <w:rsid w:val="00723DDE"/>
    <w:rsid w:val="00726F91"/>
    <w:rsid w:val="00730225"/>
    <w:rsid w:val="007354DC"/>
    <w:rsid w:val="007452E8"/>
    <w:rsid w:val="00745DC9"/>
    <w:rsid w:val="00751A7F"/>
    <w:rsid w:val="00775C8D"/>
    <w:rsid w:val="007869B2"/>
    <w:rsid w:val="00792342"/>
    <w:rsid w:val="007977A8"/>
    <w:rsid w:val="007A36D1"/>
    <w:rsid w:val="007A425A"/>
    <w:rsid w:val="007B512A"/>
    <w:rsid w:val="007C2097"/>
    <w:rsid w:val="007C40FD"/>
    <w:rsid w:val="007D6A07"/>
    <w:rsid w:val="007E100E"/>
    <w:rsid w:val="007E1C26"/>
    <w:rsid w:val="007E4094"/>
    <w:rsid w:val="007E6089"/>
    <w:rsid w:val="007E754C"/>
    <w:rsid w:val="007F0040"/>
    <w:rsid w:val="007F0BFE"/>
    <w:rsid w:val="007F7259"/>
    <w:rsid w:val="008040A8"/>
    <w:rsid w:val="00812D29"/>
    <w:rsid w:val="0081661B"/>
    <w:rsid w:val="008279FA"/>
    <w:rsid w:val="00831A9A"/>
    <w:rsid w:val="00836B22"/>
    <w:rsid w:val="00840039"/>
    <w:rsid w:val="008405E7"/>
    <w:rsid w:val="0084784B"/>
    <w:rsid w:val="008521A3"/>
    <w:rsid w:val="00852382"/>
    <w:rsid w:val="008626E7"/>
    <w:rsid w:val="00870EE7"/>
    <w:rsid w:val="008806AB"/>
    <w:rsid w:val="00880BEC"/>
    <w:rsid w:val="00880C42"/>
    <w:rsid w:val="008821F5"/>
    <w:rsid w:val="008863B9"/>
    <w:rsid w:val="008A45A6"/>
    <w:rsid w:val="008A45EA"/>
    <w:rsid w:val="008A52A6"/>
    <w:rsid w:val="008A65CA"/>
    <w:rsid w:val="008A6FFC"/>
    <w:rsid w:val="008B6995"/>
    <w:rsid w:val="008C0261"/>
    <w:rsid w:val="008D3CCC"/>
    <w:rsid w:val="008E39BB"/>
    <w:rsid w:val="008F36CF"/>
    <w:rsid w:val="008F3789"/>
    <w:rsid w:val="008F54AB"/>
    <w:rsid w:val="008F686C"/>
    <w:rsid w:val="008F75C6"/>
    <w:rsid w:val="00910556"/>
    <w:rsid w:val="009148DE"/>
    <w:rsid w:val="00922BC7"/>
    <w:rsid w:val="009247B6"/>
    <w:rsid w:val="009249ED"/>
    <w:rsid w:val="00925F9B"/>
    <w:rsid w:val="00941E30"/>
    <w:rsid w:val="00947A0C"/>
    <w:rsid w:val="00970CAC"/>
    <w:rsid w:val="009777D9"/>
    <w:rsid w:val="00983D77"/>
    <w:rsid w:val="00991B88"/>
    <w:rsid w:val="00995A7A"/>
    <w:rsid w:val="009A20CD"/>
    <w:rsid w:val="009A3CC6"/>
    <w:rsid w:val="009A5753"/>
    <w:rsid w:val="009A579D"/>
    <w:rsid w:val="009B217B"/>
    <w:rsid w:val="009B3AC9"/>
    <w:rsid w:val="009D083E"/>
    <w:rsid w:val="009D3513"/>
    <w:rsid w:val="009E3297"/>
    <w:rsid w:val="009F734F"/>
    <w:rsid w:val="00A116D9"/>
    <w:rsid w:val="00A129EE"/>
    <w:rsid w:val="00A246B6"/>
    <w:rsid w:val="00A466D4"/>
    <w:rsid w:val="00A47E70"/>
    <w:rsid w:val="00A50CF0"/>
    <w:rsid w:val="00A55C7D"/>
    <w:rsid w:val="00A70343"/>
    <w:rsid w:val="00A7671C"/>
    <w:rsid w:val="00A81432"/>
    <w:rsid w:val="00A90FDF"/>
    <w:rsid w:val="00A9182B"/>
    <w:rsid w:val="00A944CC"/>
    <w:rsid w:val="00AA2CBC"/>
    <w:rsid w:val="00AA45ED"/>
    <w:rsid w:val="00AB35A8"/>
    <w:rsid w:val="00AB39D4"/>
    <w:rsid w:val="00AC0B8F"/>
    <w:rsid w:val="00AC4407"/>
    <w:rsid w:val="00AC5820"/>
    <w:rsid w:val="00AC5A92"/>
    <w:rsid w:val="00AD1CD8"/>
    <w:rsid w:val="00AF0624"/>
    <w:rsid w:val="00AF6A81"/>
    <w:rsid w:val="00B0028A"/>
    <w:rsid w:val="00B0181F"/>
    <w:rsid w:val="00B06161"/>
    <w:rsid w:val="00B10B5B"/>
    <w:rsid w:val="00B11A8C"/>
    <w:rsid w:val="00B17F13"/>
    <w:rsid w:val="00B2135D"/>
    <w:rsid w:val="00B258BB"/>
    <w:rsid w:val="00B27896"/>
    <w:rsid w:val="00B40B5F"/>
    <w:rsid w:val="00B4127D"/>
    <w:rsid w:val="00B41B1C"/>
    <w:rsid w:val="00B63987"/>
    <w:rsid w:val="00B66918"/>
    <w:rsid w:val="00B67B97"/>
    <w:rsid w:val="00B86311"/>
    <w:rsid w:val="00B968C8"/>
    <w:rsid w:val="00B96E02"/>
    <w:rsid w:val="00BA3E92"/>
    <w:rsid w:val="00BA3EC5"/>
    <w:rsid w:val="00BA41B6"/>
    <w:rsid w:val="00BA51D9"/>
    <w:rsid w:val="00BB0509"/>
    <w:rsid w:val="00BB415E"/>
    <w:rsid w:val="00BB5DFC"/>
    <w:rsid w:val="00BD279D"/>
    <w:rsid w:val="00BD6BB8"/>
    <w:rsid w:val="00BE06A2"/>
    <w:rsid w:val="00BE31CB"/>
    <w:rsid w:val="00C0641B"/>
    <w:rsid w:val="00C12072"/>
    <w:rsid w:val="00C125D9"/>
    <w:rsid w:val="00C12696"/>
    <w:rsid w:val="00C13C3D"/>
    <w:rsid w:val="00C143E9"/>
    <w:rsid w:val="00C170FB"/>
    <w:rsid w:val="00C17E8C"/>
    <w:rsid w:val="00C20894"/>
    <w:rsid w:val="00C21E60"/>
    <w:rsid w:val="00C233FF"/>
    <w:rsid w:val="00C259D4"/>
    <w:rsid w:val="00C27E04"/>
    <w:rsid w:val="00C36603"/>
    <w:rsid w:val="00C52446"/>
    <w:rsid w:val="00C66BA2"/>
    <w:rsid w:val="00C71F10"/>
    <w:rsid w:val="00C74CDD"/>
    <w:rsid w:val="00C82A81"/>
    <w:rsid w:val="00C83BCB"/>
    <w:rsid w:val="00C870F6"/>
    <w:rsid w:val="00C95985"/>
    <w:rsid w:val="00CA4908"/>
    <w:rsid w:val="00CA4BF6"/>
    <w:rsid w:val="00CC0022"/>
    <w:rsid w:val="00CC2B8F"/>
    <w:rsid w:val="00CC5026"/>
    <w:rsid w:val="00CC68D0"/>
    <w:rsid w:val="00CD05FF"/>
    <w:rsid w:val="00CD1E0E"/>
    <w:rsid w:val="00CD6906"/>
    <w:rsid w:val="00CF3AE6"/>
    <w:rsid w:val="00D03F9A"/>
    <w:rsid w:val="00D06D51"/>
    <w:rsid w:val="00D1070B"/>
    <w:rsid w:val="00D24991"/>
    <w:rsid w:val="00D33431"/>
    <w:rsid w:val="00D42E4B"/>
    <w:rsid w:val="00D46B5E"/>
    <w:rsid w:val="00D50255"/>
    <w:rsid w:val="00D57A07"/>
    <w:rsid w:val="00D64147"/>
    <w:rsid w:val="00D66520"/>
    <w:rsid w:val="00D743D8"/>
    <w:rsid w:val="00D84AE9"/>
    <w:rsid w:val="00D864D1"/>
    <w:rsid w:val="00DA3E1A"/>
    <w:rsid w:val="00DC0A9F"/>
    <w:rsid w:val="00DC2044"/>
    <w:rsid w:val="00DC61A5"/>
    <w:rsid w:val="00DE06B1"/>
    <w:rsid w:val="00DE34CF"/>
    <w:rsid w:val="00DF26B2"/>
    <w:rsid w:val="00DF2E99"/>
    <w:rsid w:val="00E03280"/>
    <w:rsid w:val="00E07D5C"/>
    <w:rsid w:val="00E13F3D"/>
    <w:rsid w:val="00E21C01"/>
    <w:rsid w:val="00E2486D"/>
    <w:rsid w:val="00E34898"/>
    <w:rsid w:val="00E42200"/>
    <w:rsid w:val="00E44953"/>
    <w:rsid w:val="00E66047"/>
    <w:rsid w:val="00E82A80"/>
    <w:rsid w:val="00EA18F1"/>
    <w:rsid w:val="00EA5611"/>
    <w:rsid w:val="00EB0392"/>
    <w:rsid w:val="00EB09B7"/>
    <w:rsid w:val="00EB3924"/>
    <w:rsid w:val="00EB3FBC"/>
    <w:rsid w:val="00EB4629"/>
    <w:rsid w:val="00EC4A43"/>
    <w:rsid w:val="00EC5E7C"/>
    <w:rsid w:val="00EE2435"/>
    <w:rsid w:val="00EE7D7C"/>
    <w:rsid w:val="00EF2E77"/>
    <w:rsid w:val="00EF73E4"/>
    <w:rsid w:val="00F2196C"/>
    <w:rsid w:val="00F22BF5"/>
    <w:rsid w:val="00F25D98"/>
    <w:rsid w:val="00F300FB"/>
    <w:rsid w:val="00F51B94"/>
    <w:rsid w:val="00F650C3"/>
    <w:rsid w:val="00F762DC"/>
    <w:rsid w:val="00F82A4B"/>
    <w:rsid w:val="00F9403F"/>
    <w:rsid w:val="00FB0876"/>
    <w:rsid w:val="00FB2A8D"/>
    <w:rsid w:val="00FB6386"/>
    <w:rsid w:val="00FD019D"/>
    <w:rsid w:val="00FE1B1C"/>
    <w:rsid w:val="00FE2755"/>
    <w:rsid w:val="00FE3763"/>
    <w:rsid w:val="00FE65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ad"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70196E"/>
    <w:rPr>
      <w:rFonts w:ascii="Times New Roman" w:hAnsi="Times New Roman"/>
      <w:lang w:val="en-GB" w:eastAsia="en-US"/>
    </w:rPr>
  </w:style>
  <w:style w:type="paragraph" w:styleId="af2">
    <w:name w:val="Plain Text"/>
    <w:basedOn w:val="a"/>
    <w:link w:val="af3"/>
    <w:rsid w:val="0070196E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en-GB"/>
    </w:rPr>
  </w:style>
  <w:style w:type="character" w:customStyle="1" w:styleId="af3">
    <w:name w:val="纯文本 字符"/>
    <w:basedOn w:val="a0"/>
    <w:link w:val="af2"/>
    <w:rsid w:val="0070196E"/>
    <w:rPr>
      <w:rFonts w:ascii="Courier New" w:eastAsia="宋体" w:hAnsi="Courier New"/>
      <w:lang w:val="nb-NO" w:eastAsia="en-GB"/>
    </w:rPr>
  </w:style>
  <w:style w:type="character" w:customStyle="1" w:styleId="NOChar">
    <w:name w:val="NO Char"/>
    <w:link w:val="NO"/>
    <w:qFormat/>
    <w:rsid w:val="0070196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70196E"/>
    <w:rPr>
      <w:rFonts w:ascii="Arial" w:hAnsi="Arial"/>
      <w:b/>
      <w:lang w:val="en-GB" w:eastAsia="en-US"/>
    </w:rPr>
  </w:style>
  <w:style w:type="paragraph" w:styleId="af4">
    <w:name w:val="Revision"/>
    <w:hidden/>
    <w:uiPriority w:val="99"/>
    <w:semiHidden/>
    <w:rsid w:val="008F54AB"/>
    <w:rPr>
      <w:rFonts w:ascii="Times New Roman" w:hAnsi="Times New Roman"/>
      <w:lang w:val="en-GB" w:eastAsia="en-US"/>
    </w:rPr>
  </w:style>
  <w:style w:type="character" w:customStyle="1" w:styleId="cf01">
    <w:name w:val="cf01"/>
    <w:basedOn w:val="a0"/>
    <w:rsid w:val="00C12072"/>
    <w:rPr>
      <w:rFonts w:ascii="Segoe UI" w:hAnsi="Segoe UI" w:cs="Segoe UI" w:hint="default"/>
      <w:sz w:val="18"/>
      <w:szCs w:val="18"/>
    </w:rPr>
  </w:style>
  <w:style w:type="paragraph" w:styleId="af5">
    <w:name w:val="List Paragraph"/>
    <w:basedOn w:val="a"/>
    <w:uiPriority w:val="34"/>
    <w:qFormat/>
    <w:rsid w:val="00307095"/>
    <w:pPr>
      <w:ind w:left="720"/>
      <w:contextualSpacing/>
    </w:pPr>
  </w:style>
  <w:style w:type="character" w:customStyle="1" w:styleId="11">
    <w:name w:val="未处理的提及1"/>
    <w:basedOn w:val="a0"/>
    <w:uiPriority w:val="99"/>
    <w:semiHidden/>
    <w:unhideWhenUsed/>
    <w:rsid w:val="00C36603"/>
    <w:rPr>
      <w:color w:val="605E5C"/>
      <w:shd w:val="clear" w:color="auto" w:fill="E1DFDD"/>
    </w:rPr>
  </w:style>
  <w:style w:type="paragraph" w:customStyle="1" w:styleId="Guidance">
    <w:name w:val="Guidance"/>
    <w:basedOn w:val="a"/>
    <w:rsid w:val="00B11A8C"/>
    <w:rPr>
      <w:i/>
      <w:color w:val="0000FF"/>
    </w:rPr>
  </w:style>
  <w:style w:type="character" w:customStyle="1" w:styleId="ad">
    <w:name w:val="批注文字 字符"/>
    <w:basedOn w:val="a0"/>
    <w:link w:val="ac"/>
    <w:rsid w:val="000C2B99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A116D9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2118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32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4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5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ik.guttma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A25A47-8FD4-466E-9684-5307ABA45FAD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58</TotalTime>
  <Pages>3</Pages>
  <Words>781</Words>
  <Characters>4457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Shoufeng Wang</cp:lastModifiedBy>
  <cp:revision>7</cp:revision>
  <cp:lastPrinted>1899-12-31T23:00:00Z</cp:lastPrinted>
  <dcterms:created xsi:type="dcterms:W3CDTF">2023-08-04T01:49:00Z</dcterms:created>
  <dcterms:modified xsi:type="dcterms:W3CDTF">2023-08-09T10:22:00Z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